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723356">
        <w:rPr>
          <w:b/>
          <w:noProof/>
          <w:sz w:val="24"/>
        </w:rPr>
        <w:t>C4-193306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4BFB" w:rsidP="00700F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700F0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3356" w:rsidP="005133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339E" w:rsidP="005133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4BFB" w:rsidP="00D84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C900D0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4BCC" w:rsidP="00052A80">
            <w:pPr>
              <w:pStyle w:val="CRCoverPage"/>
              <w:spacing w:after="0"/>
              <w:rPr>
                <w:noProof/>
              </w:rPr>
            </w:pPr>
            <w:r>
              <w:t xml:space="preserve">Missing </w:t>
            </w:r>
            <w:proofErr w:type="spellStart"/>
            <w:r>
              <w:t>SupportedFeature</w:t>
            </w:r>
            <w:r w:rsidR="00723356">
              <w:t>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16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675B">
              <w:rPr>
                <w:noProof/>
              </w:rPr>
              <w:t xml:space="preserve"> Hewlett Packard Enterprise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3C27" w:rsidP="00C90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00D0" w:rsidP="00C90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0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2A80" w:rsidP="00D43C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700F03">
              <w:t>‘</w:t>
            </w:r>
            <w:proofErr w:type="spellStart"/>
            <w:r w:rsidR="00700F03">
              <w:t>supportedFeature</w:t>
            </w:r>
            <w:proofErr w:type="spellEnd"/>
            <w:r w:rsidR="00700F03">
              <w:t xml:space="preserve">’ query parameter </w:t>
            </w:r>
            <w:r>
              <w:t xml:space="preserve">is missing </w:t>
            </w:r>
            <w:r w:rsidR="008D4BCC">
              <w:t>in</w:t>
            </w:r>
            <w:r w:rsidR="00700F03">
              <w:t xml:space="preserve"> </w:t>
            </w:r>
            <w:r w:rsidR="00D43C27">
              <w:t xml:space="preserve">the </w:t>
            </w:r>
            <w:r w:rsidR="00700F03">
              <w:t xml:space="preserve">GET </w:t>
            </w:r>
            <w:r w:rsidR="008D4BCC">
              <w:t>method</w:t>
            </w:r>
            <w:r w:rsidR="00700F03">
              <w:t xml:space="preserve"> for </w:t>
            </w:r>
            <w:r w:rsidR="00D43C27">
              <w:t xml:space="preserve">the </w:t>
            </w:r>
            <w:r w:rsidR="00700F03">
              <w:t>“{</w:t>
            </w:r>
            <w:proofErr w:type="spellStart"/>
            <w:r w:rsidR="00700F03">
              <w:t>apiRoot</w:t>
            </w:r>
            <w:proofErr w:type="spellEnd"/>
            <w:r w:rsidR="00700F03">
              <w:t>}/</w:t>
            </w:r>
            <w:proofErr w:type="spellStart"/>
            <w:r w:rsidR="00700F03">
              <w:t>nudr-dr</w:t>
            </w:r>
            <w:proofErr w:type="spellEnd"/>
            <w:r w:rsidR="00700F03">
              <w:t>/&lt;</w:t>
            </w:r>
            <w:proofErr w:type="spellStart"/>
            <w:r w:rsidR="00700F03">
              <w:t>apiVersion</w:t>
            </w:r>
            <w:proofErr w:type="spellEnd"/>
            <w:r w:rsidR="00700F03">
              <w:t xml:space="preserve">&gt;/subscription-data/shared-data” resource. </w:t>
            </w:r>
            <w:r w:rsidR="00D43C27">
              <w:t>However, t</w:t>
            </w:r>
            <w:r>
              <w:t>he</w:t>
            </w:r>
            <w:r w:rsidR="00700F03">
              <w:t xml:space="preserve"> corresponding </w:t>
            </w:r>
            <w:proofErr w:type="spellStart"/>
            <w:r w:rsidR="008343E8">
              <w:t>yaml</w:t>
            </w:r>
            <w:proofErr w:type="spellEnd"/>
            <w:r w:rsidR="008343E8">
              <w:t xml:space="preserve"> </w:t>
            </w:r>
            <w:r w:rsidR="005315BF">
              <w:t>definition</w:t>
            </w:r>
            <w:r w:rsidR="008343E8">
              <w:t xml:space="preserve"> </w:t>
            </w:r>
            <w:r>
              <w:t xml:space="preserve">contains </w:t>
            </w:r>
            <w:r w:rsidR="00700F03">
              <w:t>‘</w:t>
            </w:r>
            <w:proofErr w:type="spellStart"/>
            <w:r w:rsidR="00700F03">
              <w:t>supportedFeature</w:t>
            </w:r>
            <w:r w:rsidR="00D43C27">
              <w:t>s</w:t>
            </w:r>
            <w:proofErr w:type="spellEnd"/>
            <w:r w:rsidR="00700F03">
              <w:t>’</w:t>
            </w:r>
            <w:r w:rsidR="008343E8">
              <w:t xml:space="preserve"> </w:t>
            </w:r>
            <w:r>
              <w:t>as a</w:t>
            </w:r>
            <w:r w:rsidR="008343E8">
              <w:t xml:space="preserve"> </w:t>
            </w:r>
            <w:r w:rsidR="00700F03">
              <w:t>query parameter</w:t>
            </w:r>
            <w:r w:rsidR="008343E8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00F03" w:rsidP="00700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8343E8">
              <w:t>‘</w:t>
            </w:r>
            <w:proofErr w:type="spellStart"/>
            <w:r>
              <w:t>supportedFeature</w:t>
            </w:r>
            <w:r w:rsidR="00D43C27">
              <w:t>s</w:t>
            </w:r>
            <w:proofErr w:type="spellEnd"/>
            <w:r w:rsidR="008343E8" w:rsidRPr="00D84BFB">
              <w:t>’</w:t>
            </w:r>
            <w:r>
              <w:t xml:space="preserve"> IE as supported query </w:t>
            </w:r>
            <w:r w:rsidR="008D4BCC">
              <w:t>parameter</w:t>
            </w:r>
            <w:r>
              <w:t xml:space="preserve"> for </w:t>
            </w:r>
            <w:proofErr w:type="spellStart"/>
            <w:r>
              <w:t>sharedData</w:t>
            </w:r>
            <w:proofErr w:type="spellEnd"/>
            <w:r>
              <w:t xml:space="preserve"> in Table </w:t>
            </w:r>
            <w:r w:rsidR="008343E8" w:rsidRPr="008343E8">
              <w:t>5.2.</w:t>
            </w:r>
            <w:r>
              <w:t>30</w:t>
            </w:r>
            <w:r w:rsidR="008343E8" w:rsidRPr="008343E8">
              <w:t>.3.</w:t>
            </w:r>
            <w:r>
              <w:t>1</w:t>
            </w:r>
            <w:r w:rsidR="008343E8" w:rsidRPr="008343E8">
              <w:t>-1</w:t>
            </w:r>
            <w:r w:rsidR="0031675B">
              <w:t xml:space="preserve"> to match </w:t>
            </w:r>
            <w:proofErr w:type="spellStart"/>
            <w:r w:rsidR="0031675B">
              <w:t>yaml</w:t>
            </w:r>
            <w:proofErr w:type="spellEnd"/>
            <w:r w:rsidR="0031675B">
              <w:t xml:space="preserve"> specification.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may lead to 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0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5.2.30.3.1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3356" w:rsidP="0072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no change to the </w:t>
            </w:r>
            <w:proofErr w:type="spellStart"/>
            <w:r w:rsidRPr="00AF7A8F">
              <w:t>Nudr_DataRepository</w:t>
            </w:r>
            <w:proofErr w:type="spellEnd"/>
            <w:r w:rsidRPr="00AF7A8F">
              <w:t xml:space="preserve"> </w:t>
            </w:r>
            <w:proofErr w:type="spellStart"/>
            <w:r>
              <w:t>Open</w:t>
            </w:r>
            <w:r w:rsidRPr="00AF7A8F">
              <w:t>API</w:t>
            </w:r>
            <w:proofErr w:type="spellEnd"/>
            <w:r>
              <w:t xml:space="preserve"> </w:t>
            </w:r>
            <w:r>
              <w:t>for Subscription Data specification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1675B" w:rsidRDefault="0031675B">
      <w:pPr>
        <w:rPr>
          <w:noProof/>
        </w:rPr>
      </w:pPr>
    </w:p>
    <w:p w:rsidR="00F425C9" w:rsidRDefault="00F425C9">
      <w:pPr>
        <w:rPr>
          <w:noProof/>
        </w:rPr>
      </w:pPr>
    </w:p>
    <w:p w:rsidR="00F425C9" w:rsidRDefault="00F425C9">
      <w:pPr>
        <w:rPr>
          <w:noProof/>
        </w:rPr>
      </w:pPr>
    </w:p>
    <w:p w:rsidR="00F425C9" w:rsidRDefault="00F425C9">
      <w:pPr>
        <w:rPr>
          <w:noProof/>
        </w:rPr>
      </w:pPr>
    </w:p>
    <w:p w:rsidR="00F425C9" w:rsidRDefault="00F425C9">
      <w:pPr>
        <w:rPr>
          <w:noProof/>
        </w:rPr>
      </w:pPr>
    </w:p>
    <w:p w:rsidR="00F425C9" w:rsidRDefault="00F425C9">
      <w:pPr>
        <w:rPr>
          <w:noProof/>
        </w:rPr>
      </w:pPr>
    </w:p>
    <w:p w:rsidR="0031675B" w:rsidRPr="002C244B" w:rsidRDefault="0031675B" w:rsidP="00316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B43F19" w:rsidRDefault="00B43F19" w:rsidP="00B43F19">
      <w:pPr>
        <w:pStyle w:val="Heading5"/>
        <w:rPr>
          <w:rFonts w:eastAsia="DengXian"/>
        </w:rPr>
      </w:pPr>
      <w:bookmarkStart w:id="2" w:name="_Hlk517692056"/>
      <w:bookmarkStart w:id="3" w:name="_Toc11339105"/>
      <w:bookmarkStart w:id="4" w:name="_Toc11431923"/>
      <w:r>
        <w:rPr>
          <w:rFonts w:eastAsia="DengXian"/>
        </w:rPr>
        <w:t>5.2.30.3.1</w:t>
      </w:r>
      <w:r>
        <w:rPr>
          <w:rFonts w:eastAsia="DengXian"/>
        </w:rPr>
        <w:tab/>
        <w:t>GET</w:t>
      </w:r>
    </w:p>
    <w:p w:rsidR="00B43F19" w:rsidRDefault="00B43F19" w:rsidP="00B43F19">
      <w:pPr>
        <w:rPr>
          <w:rFonts w:eastAsia="DengXian"/>
        </w:rPr>
      </w:pPr>
      <w:r>
        <w:t>This method shall support the URI query parameters specified in table 5.2.30.3.1-1.</w:t>
      </w:r>
    </w:p>
    <w:p w:rsidR="00B43F19" w:rsidRDefault="00B43F19" w:rsidP="00B43F19">
      <w:pPr>
        <w:pStyle w:val="TH"/>
        <w:rPr>
          <w:rFonts w:cs="Arial"/>
        </w:rPr>
      </w:pPr>
      <w:r>
        <w:t xml:space="preserve">Table </w:t>
      </w:r>
      <w:r>
        <w:rPr>
          <w:lang w:val="de-DE"/>
        </w:rPr>
        <w:t>5.2.30.3.1-1</w:t>
      </w:r>
      <w:r>
        <w:t xml:space="preserve">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8"/>
        <w:gridCol w:w="1777"/>
        <w:gridCol w:w="318"/>
        <w:gridCol w:w="1068"/>
        <w:gridCol w:w="4892"/>
        <w:tblGridChange w:id="5">
          <w:tblGrid>
            <w:gridCol w:w="6"/>
            <w:gridCol w:w="1472"/>
            <w:gridCol w:w="5"/>
            <w:gridCol w:w="1772"/>
            <w:gridCol w:w="5"/>
            <w:gridCol w:w="313"/>
            <w:gridCol w:w="5"/>
            <w:gridCol w:w="1063"/>
            <w:gridCol w:w="4"/>
            <w:gridCol w:w="4888"/>
            <w:gridCol w:w="6"/>
          </w:tblGrid>
        </w:tblGridChange>
      </w:tblGrid>
      <w:tr w:rsidR="00B43F19" w:rsidTr="00B43F19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43F19" w:rsidTr="00B43F19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6" w:author="Sajjan, Aruna" w:date="2019-08-14T21:13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7" w:author="Sajjan, Aruna" w:date="2019-08-14T21:13:00Z">
            <w:trPr>
              <w:gridBefore w:val="1"/>
              <w:jc w:val="center"/>
            </w:trPr>
          </w:trPrChange>
        </w:trPr>
        <w:tc>
          <w:tcPr>
            <w:tcW w:w="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" w:author="Sajjan, Aruna" w:date="2019-08-14T21:13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B43F19" w:rsidRPr="00744DC6" w:rsidRDefault="00B43F19" w:rsidP="00507AB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shared-data-ids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9" w:author="Sajjan, Aruna" w:date="2019-08-14T21:13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B43F19" w:rsidRPr="00744DC6" w:rsidRDefault="00B43F19" w:rsidP="00507AB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array(</w:t>
            </w:r>
            <w:proofErr w:type="spellStart"/>
            <w:r w:rsidRPr="00744DC6">
              <w:rPr>
                <w:lang w:val="en-US"/>
              </w:rPr>
              <w:t>SharedDataId</w:t>
            </w:r>
            <w:proofErr w:type="spellEnd"/>
            <w:r w:rsidRPr="00744DC6">
              <w:rPr>
                <w:lang w:val="en-US"/>
              </w:rPr>
              <w:t>)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0" w:author="Sajjan, Aruna" w:date="2019-08-14T21:13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B43F19" w:rsidRPr="00744DC6" w:rsidRDefault="00B43F19" w:rsidP="00507ABE">
            <w:pPr>
              <w:pStyle w:val="TAC"/>
              <w:rPr>
                <w:lang w:val="en-US"/>
              </w:rPr>
            </w:pPr>
            <w:r w:rsidRPr="00744DC6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1" w:author="Sajjan, Aruna" w:date="2019-08-14T21:13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B43F19" w:rsidRPr="00744DC6" w:rsidRDefault="00B43F19" w:rsidP="00507AB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1..N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2" w:author="Sajjan, Aruna" w:date="2019-08-14T21:13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:rsidR="00B43F19" w:rsidRPr="00744DC6" w:rsidRDefault="00B43F19" w:rsidP="00507ABE">
            <w:pPr>
              <w:pStyle w:val="TAL"/>
              <w:rPr>
                <w:lang w:val="en-US"/>
              </w:rPr>
            </w:pPr>
          </w:p>
        </w:tc>
      </w:tr>
      <w:tr w:rsidR="00B43F19" w:rsidTr="00B43F19">
        <w:trPr>
          <w:jc w:val="center"/>
          <w:ins w:id="13" w:author="Sajjan, Aruna" w:date="2019-08-14T21:13:00Z"/>
        </w:trPr>
        <w:tc>
          <w:tcPr>
            <w:tcW w:w="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F19" w:rsidRPr="00744DC6" w:rsidRDefault="00B43F19" w:rsidP="00B43F19">
            <w:pPr>
              <w:pStyle w:val="TAL"/>
              <w:rPr>
                <w:ins w:id="14" w:author="Sajjan, Aruna" w:date="2019-08-14T21:13:00Z"/>
                <w:lang w:val="en-US"/>
              </w:rPr>
            </w:pPr>
            <w:ins w:id="15" w:author="Sajjan, Aruna" w:date="2019-08-14T21:13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9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F19" w:rsidRPr="00744DC6" w:rsidRDefault="00B43F19" w:rsidP="00B43F19">
            <w:pPr>
              <w:pStyle w:val="TAL"/>
              <w:rPr>
                <w:ins w:id="16" w:author="Sajjan, Aruna" w:date="2019-08-14T21:13:00Z"/>
                <w:lang w:val="en-US"/>
              </w:rPr>
            </w:pPr>
            <w:proofErr w:type="spellStart"/>
            <w:ins w:id="17" w:author="Sajjan, Aruna" w:date="2019-08-14T21:13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F19" w:rsidRPr="00744DC6" w:rsidRDefault="00B43F19" w:rsidP="00B43F19">
            <w:pPr>
              <w:pStyle w:val="TAC"/>
              <w:rPr>
                <w:ins w:id="18" w:author="Sajjan, Aruna" w:date="2019-08-14T21:13:00Z"/>
                <w:lang w:val="en-US"/>
              </w:rPr>
            </w:pPr>
            <w:ins w:id="19" w:author="Sajjan, Aruna" w:date="2019-08-14T21:1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F19" w:rsidRPr="00744DC6" w:rsidRDefault="00B43F19" w:rsidP="00B43F19">
            <w:pPr>
              <w:pStyle w:val="TAL"/>
              <w:rPr>
                <w:ins w:id="20" w:author="Sajjan, Aruna" w:date="2019-08-14T21:13:00Z"/>
                <w:lang w:val="en-US"/>
              </w:rPr>
            </w:pPr>
            <w:ins w:id="21" w:author="Sajjan, Aruna" w:date="2019-08-14T21:1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F19" w:rsidRPr="00744DC6" w:rsidRDefault="00B43F19" w:rsidP="00B43F19">
            <w:pPr>
              <w:pStyle w:val="TAL"/>
              <w:rPr>
                <w:ins w:id="22" w:author="Sajjan, Aruna" w:date="2019-08-14T21:13:00Z"/>
                <w:lang w:val="en-US"/>
              </w:rPr>
            </w:pPr>
            <w:ins w:id="23" w:author="Sajjan, Aruna" w:date="2019-08-14T21:13:00Z">
              <w:r>
                <w:rPr>
                  <w:rFonts w:cs="Arial"/>
                  <w:szCs w:val="18"/>
                  <w:lang w:val="en-US"/>
                </w:rPr>
                <w:t>see 3GPP TS 29.500 [4] clause 6.6</w:t>
              </w:r>
            </w:ins>
          </w:p>
        </w:tc>
      </w:tr>
    </w:tbl>
    <w:p w:rsidR="00B43F19" w:rsidRDefault="00B43F19" w:rsidP="00B43F19">
      <w:pPr>
        <w:rPr>
          <w:rFonts w:eastAsia="DengXian"/>
        </w:rPr>
      </w:pPr>
    </w:p>
    <w:p w:rsidR="00B43F19" w:rsidRDefault="00B43F19" w:rsidP="00B43F19">
      <w:r>
        <w:t>This method shall support the request data structures specified in table 5.2.30.3.1-2 and the response data structures and response codes specified in table 5.2.30.3.1-3.</w:t>
      </w:r>
    </w:p>
    <w:p w:rsidR="00B43F19" w:rsidRDefault="00B43F19" w:rsidP="00B43F19">
      <w:pPr>
        <w:pStyle w:val="TH"/>
      </w:pPr>
      <w:r>
        <w:t xml:space="preserve">Table </w:t>
      </w:r>
      <w:r>
        <w:rPr>
          <w:lang w:val="de-DE"/>
        </w:rPr>
        <w:t>5.2.30.3.1-2</w:t>
      </w:r>
      <w:r>
        <w:t xml:space="preserve">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3F19" w:rsidTr="00507A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43F19" w:rsidTr="00507A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F19" w:rsidRPr="00744DC6" w:rsidRDefault="00B43F19" w:rsidP="00507AB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F19" w:rsidRPr="00744DC6" w:rsidRDefault="00B43F19" w:rsidP="00507ABE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F19" w:rsidRPr="00744DC6" w:rsidRDefault="00B43F19" w:rsidP="00507ABE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F19" w:rsidRPr="00744DC6" w:rsidRDefault="00B43F19" w:rsidP="00507ABE">
            <w:pPr>
              <w:pStyle w:val="TAL"/>
              <w:rPr>
                <w:lang w:val="en-US"/>
              </w:rPr>
            </w:pPr>
          </w:p>
        </w:tc>
      </w:tr>
    </w:tbl>
    <w:p w:rsidR="00B43F19" w:rsidRDefault="00B43F19" w:rsidP="00B43F19">
      <w:pPr>
        <w:rPr>
          <w:rFonts w:eastAsia="DengXian"/>
        </w:rPr>
      </w:pPr>
    </w:p>
    <w:p w:rsidR="00B43F19" w:rsidRDefault="00B43F19" w:rsidP="00B43F19">
      <w:pPr>
        <w:pStyle w:val="TH"/>
      </w:pPr>
      <w:r>
        <w:t xml:space="preserve">Table </w:t>
      </w:r>
      <w:r>
        <w:rPr>
          <w:lang w:val="de-DE"/>
        </w:rPr>
        <w:t>5.2.30.3.1-3</w:t>
      </w:r>
      <w:r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415"/>
        <w:gridCol w:w="1223"/>
        <w:gridCol w:w="1099"/>
        <w:gridCol w:w="5169"/>
      </w:tblGrid>
      <w:tr w:rsidR="00B43F19" w:rsidTr="00507A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3F19" w:rsidRPr="00744DC6" w:rsidRDefault="00B43F19" w:rsidP="00507ABE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B43F19" w:rsidTr="00507A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F19" w:rsidRPr="00744DC6" w:rsidRDefault="00B43F19" w:rsidP="00507AB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array(</w:t>
            </w:r>
            <w:proofErr w:type="spellStart"/>
            <w:r w:rsidRPr="00744DC6">
              <w:rPr>
                <w:lang w:val="en-US"/>
              </w:rPr>
              <w:t>SharedData</w:t>
            </w:r>
            <w:proofErr w:type="spellEnd"/>
            <w:r w:rsidRPr="00744DC6">
              <w:rPr>
                <w:lang w:val="en-US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F19" w:rsidRPr="00744DC6" w:rsidRDefault="00B43F19" w:rsidP="00507ABE">
            <w:pPr>
              <w:pStyle w:val="TAC"/>
              <w:rPr>
                <w:lang w:val="en-US"/>
              </w:rPr>
            </w:pPr>
            <w:r w:rsidRPr="00744DC6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F19" w:rsidRPr="00744DC6" w:rsidRDefault="00B43F19" w:rsidP="00507AB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F19" w:rsidRPr="00744DC6" w:rsidRDefault="00B43F19" w:rsidP="00507AB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F19" w:rsidRPr="00744DC6" w:rsidRDefault="00B43F19" w:rsidP="00507ABE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success, a response body containing a</w:t>
            </w:r>
            <w:r w:rsidRPr="00744DC6">
              <w:rPr>
                <w:rFonts w:cs="Arial"/>
                <w:szCs w:val="18"/>
                <w:lang w:val="en-US"/>
              </w:rPr>
              <w:t xml:space="preserve"> list of </w:t>
            </w:r>
            <w:proofErr w:type="spellStart"/>
            <w:r w:rsidRPr="00744DC6">
              <w:rPr>
                <w:rFonts w:cs="Arial"/>
                <w:szCs w:val="18"/>
                <w:lang w:val="en-US"/>
              </w:rPr>
              <w:t>SharedData</w:t>
            </w:r>
            <w:proofErr w:type="spellEnd"/>
            <w:r w:rsidRPr="00744DC6">
              <w:rPr>
                <w:lang w:val="en-US"/>
              </w:rPr>
              <w:t xml:space="preserve"> shall be returned.</w:t>
            </w:r>
          </w:p>
        </w:tc>
      </w:tr>
      <w:tr w:rsidR="00B43F19" w:rsidTr="00507A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43F19" w:rsidRPr="00744DC6" w:rsidRDefault="00B43F19" w:rsidP="00507ABE">
            <w:pPr>
              <w:pStyle w:val="TAN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 xml:space="preserve">In addition common data structures as listed in table </w:t>
            </w:r>
            <w:r w:rsidRPr="00744DC6">
              <w:rPr>
                <w:lang w:val="de-DE"/>
              </w:rPr>
              <w:t>5.5-1</w:t>
            </w:r>
            <w:r w:rsidRPr="00744DC6">
              <w:rPr>
                <w:lang w:val="en-US"/>
              </w:rPr>
              <w:t xml:space="preserve"> are supported.</w:t>
            </w:r>
          </w:p>
        </w:tc>
      </w:tr>
      <w:bookmarkEnd w:id="2"/>
    </w:tbl>
    <w:p w:rsidR="00B478D3" w:rsidRDefault="00B478D3" w:rsidP="00B478D3">
      <w:pPr>
        <w:pStyle w:val="Heading3"/>
        <w:rPr>
          <w:rFonts w:eastAsia="DengXian"/>
          <w:lang w:val="de-DE"/>
        </w:rPr>
      </w:pPr>
    </w:p>
    <w:bookmarkEnd w:id="3"/>
    <w:bookmarkEnd w:id="4"/>
    <w:p w:rsidR="00C900D0" w:rsidRDefault="00C900D0" w:rsidP="00F425C9"/>
    <w:p w:rsidR="00C900D0" w:rsidRPr="002C244B" w:rsidRDefault="00C900D0" w:rsidP="00C9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  <w:bookmarkStart w:id="24" w:name="_GoBack"/>
      <w:bookmarkEnd w:id="24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42E" w:rsidRDefault="00E7542E">
      <w:r>
        <w:separator/>
      </w:r>
    </w:p>
  </w:endnote>
  <w:endnote w:type="continuationSeparator" w:id="0">
    <w:p w:rsidR="00E7542E" w:rsidRDefault="00E7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42E" w:rsidRDefault="00E7542E">
      <w:r>
        <w:separator/>
      </w:r>
    </w:p>
  </w:footnote>
  <w:footnote w:type="continuationSeparator" w:id="0">
    <w:p w:rsidR="00E7542E" w:rsidRDefault="00E75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jjan, Aruna">
    <w15:presenceInfo w15:providerId="AD" w15:userId="S-1-5-21-1343024091-879983540-725345543-1748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wM7EwsDA1NzIztrRQ0lEKTi0uzszPAykwrQUA11hFYSwAAAA="/>
  </w:docVars>
  <w:rsids>
    <w:rsidRoot w:val="00022E4A"/>
    <w:rsid w:val="00022E4A"/>
    <w:rsid w:val="00052A80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675B"/>
    <w:rsid w:val="003609EF"/>
    <w:rsid w:val="0036231A"/>
    <w:rsid w:val="00363832"/>
    <w:rsid w:val="00374DD4"/>
    <w:rsid w:val="003E1A36"/>
    <w:rsid w:val="00410371"/>
    <w:rsid w:val="004242F1"/>
    <w:rsid w:val="004B75B7"/>
    <w:rsid w:val="004D1F2E"/>
    <w:rsid w:val="004E1669"/>
    <w:rsid w:val="0051339E"/>
    <w:rsid w:val="0051580D"/>
    <w:rsid w:val="005315BF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00F03"/>
    <w:rsid w:val="00723356"/>
    <w:rsid w:val="0075465E"/>
    <w:rsid w:val="00792342"/>
    <w:rsid w:val="007977A8"/>
    <w:rsid w:val="007B512A"/>
    <w:rsid w:val="007C2097"/>
    <w:rsid w:val="007D6A07"/>
    <w:rsid w:val="007E3172"/>
    <w:rsid w:val="007F7259"/>
    <w:rsid w:val="008040A8"/>
    <w:rsid w:val="008279FA"/>
    <w:rsid w:val="008343E8"/>
    <w:rsid w:val="008626E7"/>
    <w:rsid w:val="00870EE7"/>
    <w:rsid w:val="008863B9"/>
    <w:rsid w:val="008A45A6"/>
    <w:rsid w:val="008D4BCC"/>
    <w:rsid w:val="008E4FB6"/>
    <w:rsid w:val="008F193E"/>
    <w:rsid w:val="008F686C"/>
    <w:rsid w:val="008F68B0"/>
    <w:rsid w:val="009148DE"/>
    <w:rsid w:val="009155C1"/>
    <w:rsid w:val="00941E30"/>
    <w:rsid w:val="009777D9"/>
    <w:rsid w:val="00991B88"/>
    <w:rsid w:val="009A5753"/>
    <w:rsid w:val="009A579D"/>
    <w:rsid w:val="009B7DB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048"/>
    <w:rsid w:val="00B258BB"/>
    <w:rsid w:val="00B43F19"/>
    <w:rsid w:val="00B478D3"/>
    <w:rsid w:val="00B67B97"/>
    <w:rsid w:val="00B968C8"/>
    <w:rsid w:val="00BA3EC5"/>
    <w:rsid w:val="00BA51D9"/>
    <w:rsid w:val="00BB5DFC"/>
    <w:rsid w:val="00BD279D"/>
    <w:rsid w:val="00BD6BB8"/>
    <w:rsid w:val="00BE5226"/>
    <w:rsid w:val="00C66BA2"/>
    <w:rsid w:val="00C900D0"/>
    <w:rsid w:val="00C92FDC"/>
    <w:rsid w:val="00C95985"/>
    <w:rsid w:val="00CC5026"/>
    <w:rsid w:val="00CC68D0"/>
    <w:rsid w:val="00D03F9A"/>
    <w:rsid w:val="00D06D51"/>
    <w:rsid w:val="00D24991"/>
    <w:rsid w:val="00D43C27"/>
    <w:rsid w:val="00D50255"/>
    <w:rsid w:val="00D66520"/>
    <w:rsid w:val="00D83EC4"/>
    <w:rsid w:val="00D84BFB"/>
    <w:rsid w:val="00DE34CF"/>
    <w:rsid w:val="00E1134A"/>
    <w:rsid w:val="00E13F3D"/>
    <w:rsid w:val="00E34898"/>
    <w:rsid w:val="00E7542E"/>
    <w:rsid w:val="00E8079D"/>
    <w:rsid w:val="00EB09B7"/>
    <w:rsid w:val="00EE7D7C"/>
    <w:rsid w:val="00F25D98"/>
    <w:rsid w:val="00F27A17"/>
    <w:rsid w:val="00F300FB"/>
    <w:rsid w:val="00F425C9"/>
    <w:rsid w:val="00F607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B478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478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478D3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B478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478D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478D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78D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E52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E0A87-8891-4A4B-92DB-BF9267AE0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Askerup-wroclaw</cp:lastModifiedBy>
  <cp:revision>8</cp:revision>
  <cp:lastPrinted>1900-01-01T08:00:00Z</cp:lastPrinted>
  <dcterms:created xsi:type="dcterms:W3CDTF">2019-08-14T15:39:00Z</dcterms:created>
  <dcterms:modified xsi:type="dcterms:W3CDTF">2019-08-14T21:04:00Z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